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BA600" w14:textId="5A5B42C2" w:rsidR="001E41F3" w:rsidRPr="00894C7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r w:rsidRPr="00894C71">
        <w:rPr>
          <w:b/>
          <w:sz w:val="24"/>
        </w:rPr>
        <w:t>3GPP TSG-</w:t>
      </w:r>
      <w:r w:rsidR="00894C71" w:rsidRPr="00894C71">
        <w:fldChar w:fldCharType="begin"/>
      </w:r>
      <w:r w:rsidR="00894C71" w:rsidRPr="00894C71">
        <w:instrText xml:space="preserve"> DOCPROPERTY  TSG/WGRef  \* MERGEFORMAT </w:instrText>
      </w:r>
      <w:r w:rsidR="00894C71" w:rsidRPr="00894C71">
        <w:fldChar w:fldCharType="separate"/>
      </w:r>
      <w:r w:rsidR="00894C71" w:rsidRPr="00894C71">
        <w:rPr>
          <w:b/>
          <w:sz w:val="24"/>
        </w:rPr>
        <w:t>SA5</w:t>
      </w:r>
      <w:r w:rsidR="00894C71" w:rsidRPr="00894C71">
        <w:rPr>
          <w:b/>
          <w:sz w:val="24"/>
        </w:rPr>
        <w:fldChar w:fldCharType="end"/>
      </w:r>
      <w:r w:rsidR="00C66BA2" w:rsidRPr="00894C71">
        <w:rPr>
          <w:b/>
          <w:sz w:val="24"/>
        </w:rPr>
        <w:t xml:space="preserve"> </w:t>
      </w:r>
      <w:r w:rsidRPr="00894C71">
        <w:rPr>
          <w:b/>
          <w:sz w:val="24"/>
        </w:rPr>
        <w:t>Meeting #</w:t>
      </w:r>
      <w:r w:rsidR="00894C71" w:rsidRPr="00894C71">
        <w:fldChar w:fldCharType="begin"/>
      </w:r>
      <w:r w:rsidR="00894C71" w:rsidRPr="00894C71">
        <w:instrText xml:space="preserve"> DOCPROPERTY  MtgSeq  \* MERGEFORMAT </w:instrText>
      </w:r>
      <w:r w:rsidR="00894C71" w:rsidRPr="00894C71">
        <w:fldChar w:fldCharType="separate"/>
      </w:r>
      <w:r w:rsidR="00894C71" w:rsidRPr="00894C71">
        <w:rPr>
          <w:b/>
          <w:sz w:val="24"/>
        </w:rPr>
        <w:t>127</w:t>
      </w:r>
      <w:r w:rsidR="00894C71" w:rsidRPr="00894C71">
        <w:rPr>
          <w:b/>
          <w:sz w:val="24"/>
        </w:rPr>
        <w:fldChar w:fldCharType="end"/>
      </w:r>
      <w:r w:rsidR="00B73489" w:rsidRPr="00894C71">
        <w:fldChar w:fldCharType="begin"/>
      </w:r>
      <w:r w:rsidR="00B73489" w:rsidRPr="00894C71">
        <w:instrText xml:space="preserve"> DOCPROPERTY  MtgTitle  \* MERGEFORMAT </w:instrText>
      </w:r>
      <w:r w:rsidR="00B73489" w:rsidRPr="00894C71">
        <w:fldChar w:fldCharType="end"/>
      </w:r>
      <w:r w:rsidRPr="00894C71">
        <w:rPr>
          <w:b/>
          <w:i/>
          <w:sz w:val="28"/>
        </w:rPr>
        <w:tab/>
      </w:r>
      <w:r w:rsidR="00894C71" w:rsidRPr="00894C71">
        <w:fldChar w:fldCharType="begin"/>
      </w:r>
      <w:r w:rsidR="00894C71" w:rsidRPr="00894C71">
        <w:instrText xml:space="preserve"> DOCPROPERTY  Tdoc#  \* MERGEFORMAT </w:instrText>
      </w:r>
      <w:r w:rsidR="00894C71" w:rsidRPr="00894C71">
        <w:fldChar w:fldCharType="separate"/>
      </w:r>
      <w:r w:rsidR="00894C71" w:rsidRPr="00894C71">
        <w:rPr>
          <w:b/>
          <w:i/>
          <w:sz w:val="28"/>
        </w:rPr>
        <w:t>S5-196375</w:t>
      </w:r>
      <w:r w:rsidR="00894C71" w:rsidRPr="00894C71">
        <w:rPr>
          <w:b/>
          <w:i/>
          <w:sz w:val="28"/>
        </w:rPr>
        <w:fldChar w:fldCharType="end"/>
      </w:r>
    </w:p>
    <w:p w14:paraId="3F1C39E6" w14:textId="2A822231" w:rsidR="001E41F3" w:rsidRPr="00894C71" w:rsidRDefault="00894C71" w:rsidP="005E2C44">
      <w:pPr>
        <w:pStyle w:val="CRCoverPage"/>
        <w:outlineLvl w:val="0"/>
        <w:rPr>
          <w:b/>
          <w:sz w:val="24"/>
        </w:rPr>
      </w:pPr>
      <w:r w:rsidRPr="00894C71">
        <w:fldChar w:fldCharType="begin"/>
      </w:r>
      <w:r w:rsidRPr="00894C71">
        <w:instrText xml:space="preserve"> DOCPROPERTY  Location  \* MERGEFORMAT </w:instrText>
      </w:r>
      <w:r w:rsidRPr="00894C71">
        <w:fldChar w:fldCharType="separate"/>
      </w:r>
      <w:r w:rsidRPr="00894C71">
        <w:rPr>
          <w:b/>
          <w:sz w:val="24"/>
        </w:rPr>
        <w:t>Sophia-Antipolis</w:t>
      </w:r>
      <w:r w:rsidRPr="00894C71">
        <w:rPr>
          <w:b/>
          <w:sz w:val="24"/>
        </w:rPr>
        <w:fldChar w:fldCharType="end"/>
      </w:r>
      <w:r w:rsidR="001E41F3" w:rsidRPr="00894C71">
        <w:rPr>
          <w:b/>
          <w:sz w:val="24"/>
        </w:rPr>
        <w:t xml:space="preserve">, </w:t>
      </w:r>
      <w:r w:rsidRPr="00894C71">
        <w:fldChar w:fldCharType="begin"/>
      </w:r>
      <w:r w:rsidRPr="00894C71">
        <w:instrText xml:space="preserve"> DOCPROPERTY  Country  \* MERGEFORMAT </w:instrText>
      </w:r>
      <w:r w:rsidRPr="00894C71">
        <w:fldChar w:fldCharType="separate"/>
      </w:r>
      <w:r w:rsidRPr="00894C71">
        <w:rPr>
          <w:b/>
          <w:sz w:val="24"/>
        </w:rPr>
        <w:t>France</w:t>
      </w:r>
      <w:r w:rsidRPr="00894C71">
        <w:rPr>
          <w:b/>
          <w:sz w:val="24"/>
        </w:rPr>
        <w:fldChar w:fldCharType="end"/>
      </w:r>
      <w:r w:rsidR="001E41F3" w:rsidRPr="00894C71">
        <w:rPr>
          <w:b/>
          <w:sz w:val="24"/>
        </w:rPr>
        <w:t xml:space="preserve">, </w:t>
      </w:r>
      <w:r w:rsidRPr="00894C71">
        <w:fldChar w:fldCharType="begin"/>
      </w:r>
      <w:r w:rsidRPr="00894C71">
        <w:instrText xml:space="preserve"> DOCPROPERTY  StartDate  \* MERGEFORMAT </w:instrText>
      </w:r>
      <w:r w:rsidRPr="00894C71">
        <w:fldChar w:fldCharType="separate"/>
      </w:r>
      <w:r w:rsidRPr="00894C71">
        <w:rPr>
          <w:b/>
          <w:sz w:val="24"/>
        </w:rPr>
        <w:t>14th Oct 2019</w:t>
      </w:r>
      <w:r w:rsidRPr="00894C71">
        <w:rPr>
          <w:b/>
          <w:sz w:val="24"/>
        </w:rPr>
        <w:fldChar w:fldCharType="end"/>
      </w:r>
      <w:r w:rsidR="00547111" w:rsidRPr="00894C71">
        <w:rPr>
          <w:b/>
          <w:sz w:val="24"/>
        </w:rPr>
        <w:t xml:space="preserve"> - </w:t>
      </w:r>
      <w:r w:rsidRPr="00894C71">
        <w:fldChar w:fldCharType="begin"/>
      </w:r>
      <w:r w:rsidRPr="00894C71">
        <w:instrText xml:space="preserve"> DOCPROPERTY  EndDate  \* MERGEFORMAT </w:instrText>
      </w:r>
      <w:r w:rsidRPr="00894C71">
        <w:fldChar w:fldCharType="separate"/>
      </w:r>
      <w:r w:rsidRPr="00894C71">
        <w:rPr>
          <w:b/>
          <w:sz w:val="24"/>
        </w:rPr>
        <w:t>18th Oct 2019</w:t>
      </w:r>
      <w:r w:rsidRPr="00894C71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4C71" w14:paraId="6B342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603FF" w14:textId="77777777" w:rsidR="001E41F3" w:rsidRPr="00894C7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94C71">
              <w:rPr>
                <w:i/>
                <w:sz w:val="14"/>
              </w:rPr>
              <w:t>CR-Form-v</w:t>
            </w:r>
            <w:r w:rsidR="008863B9" w:rsidRPr="00894C71">
              <w:rPr>
                <w:i/>
                <w:sz w:val="14"/>
              </w:rPr>
              <w:t>12.0</w:t>
            </w:r>
          </w:p>
        </w:tc>
      </w:tr>
      <w:tr w:rsidR="001E41F3" w:rsidRPr="00894C71" w14:paraId="3F5F3D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5E6AC" w14:textId="77777777" w:rsidR="001E41F3" w:rsidRPr="00894C71" w:rsidRDefault="001E41F3">
            <w:pPr>
              <w:pStyle w:val="CRCoverPage"/>
              <w:spacing w:after="0"/>
              <w:jc w:val="center"/>
            </w:pPr>
            <w:r w:rsidRPr="00894C71">
              <w:rPr>
                <w:b/>
                <w:sz w:val="32"/>
              </w:rPr>
              <w:t>CHANGE REQUEST</w:t>
            </w:r>
          </w:p>
        </w:tc>
      </w:tr>
      <w:tr w:rsidR="001E41F3" w:rsidRPr="00894C71" w14:paraId="56261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A1E38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3DA591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A9035F" w14:textId="77777777" w:rsidR="001E41F3" w:rsidRPr="00894C7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F31886" w14:textId="3FEE5C6F" w:rsidR="001E41F3" w:rsidRPr="00894C71" w:rsidRDefault="00894C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94C71">
              <w:fldChar w:fldCharType="begin"/>
            </w:r>
            <w:r w:rsidRPr="00894C71">
              <w:instrText xml:space="preserve"> DOCPROPERTY  Spec#  \* MERGEFORMAT </w:instrText>
            </w:r>
            <w:r w:rsidRPr="00894C71">
              <w:fldChar w:fldCharType="separate"/>
            </w:r>
            <w:r w:rsidRPr="00894C71">
              <w:rPr>
                <w:b/>
                <w:sz w:val="28"/>
              </w:rPr>
              <w:t>32.255</w:t>
            </w:r>
            <w:r w:rsidRPr="00894C7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08B51" w14:textId="77777777" w:rsidR="001E41F3" w:rsidRPr="00894C71" w:rsidRDefault="001E41F3">
            <w:pPr>
              <w:pStyle w:val="CRCoverPage"/>
              <w:spacing w:after="0"/>
              <w:jc w:val="center"/>
            </w:pPr>
            <w:r w:rsidRPr="00894C7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D9CF0" w14:textId="25B37FE3" w:rsidR="001E41F3" w:rsidRPr="00894C71" w:rsidRDefault="00894C71" w:rsidP="00547111">
            <w:pPr>
              <w:pStyle w:val="CRCoverPage"/>
              <w:spacing w:after="0"/>
            </w:pPr>
            <w:r w:rsidRPr="00894C71">
              <w:fldChar w:fldCharType="begin"/>
            </w:r>
            <w:r w:rsidRPr="00894C71">
              <w:instrText xml:space="preserve"> DOCPROPERTY  Cr#  \* MERGEFORMAT </w:instrText>
            </w:r>
            <w:r w:rsidRPr="00894C71">
              <w:fldChar w:fldCharType="separate"/>
            </w:r>
            <w:r w:rsidRPr="00894C71">
              <w:rPr>
                <w:b/>
                <w:sz w:val="28"/>
              </w:rPr>
              <w:t>0125</w:t>
            </w:r>
            <w:r w:rsidRPr="00894C71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AA5610" w14:textId="77777777" w:rsidR="001E41F3" w:rsidRPr="00894C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94C7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B48A78" w14:textId="4E9CCC54" w:rsidR="001E41F3" w:rsidRPr="00894C71" w:rsidRDefault="00894C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94C71">
              <w:fldChar w:fldCharType="begin"/>
            </w:r>
            <w:r w:rsidRPr="00894C71">
              <w:instrText xml:space="preserve"> DOCPROPERTY  Revision  \* MERGEFORMAT </w:instrText>
            </w:r>
            <w:r w:rsidRPr="00894C71">
              <w:fldChar w:fldCharType="separate"/>
            </w:r>
            <w:r w:rsidRPr="00894C71">
              <w:rPr>
                <w:b/>
                <w:sz w:val="28"/>
              </w:rPr>
              <w:t>-</w:t>
            </w:r>
            <w:r w:rsidRPr="00894C71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0CB61" w14:textId="77777777" w:rsidR="001E41F3" w:rsidRPr="00894C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94C7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6FB0A" w14:textId="6A00CD1B" w:rsidR="001E41F3" w:rsidRPr="00894C71" w:rsidRDefault="00894C71">
            <w:pPr>
              <w:pStyle w:val="CRCoverPage"/>
              <w:spacing w:after="0"/>
              <w:jc w:val="center"/>
              <w:rPr>
                <w:sz w:val="28"/>
              </w:rPr>
            </w:pPr>
            <w:r w:rsidRPr="00894C71">
              <w:fldChar w:fldCharType="begin"/>
            </w:r>
            <w:r w:rsidRPr="00894C71">
              <w:instrText xml:space="preserve"> DOCPROPERTY  Version  \* MERGEFORMAT </w:instrText>
            </w:r>
            <w:r w:rsidRPr="00894C71">
              <w:fldChar w:fldCharType="separate"/>
            </w:r>
            <w:r w:rsidRPr="00894C71">
              <w:rPr>
                <w:b/>
                <w:sz w:val="28"/>
              </w:rPr>
              <w:t>16.2.0</w:t>
            </w:r>
            <w:r w:rsidRPr="00894C7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98E51" w14:textId="77777777" w:rsidR="001E41F3" w:rsidRPr="00894C71" w:rsidRDefault="001E41F3">
            <w:pPr>
              <w:pStyle w:val="CRCoverPage"/>
              <w:spacing w:after="0"/>
            </w:pPr>
          </w:p>
        </w:tc>
      </w:tr>
      <w:tr w:rsidR="001E41F3" w:rsidRPr="00894C71" w14:paraId="45F6D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D4C5A" w14:textId="77777777" w:rsidR="001E41F3" w:rsidRPr="00894C71" w:rsidRDefault="001E41F3">
            <w:pPr>
              <w:pStyle w:val="CRCoverPage"/>
              <w:spacing w:after="0"/>
            </w:pPr>
          </w:p>
        </w:tc>
      </w:tr>
      <w:tr w:rsidR="001E41F3" w:rsidRPr="00894C71" w14:paraId="64CE8BB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70744" w14:textId="3CE996CC" w:rsidR="001E41F3" w:rsidRPr="00894C7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94C7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94C7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94C7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94C7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94C71">
              <w:rPr>
                <w:rFonts w:cs="Arial"/>
                <w:b/>
                <w:i/>
                <w:color w:val="FF0000"/>
              </w:rPr>
              <w:t xml:space="preserve"> </w:t>
            </w:r>
            <w:r w:rsidRPr="00894C71">
              <w:rPr>
                <w:rFonts w:cs="Arial"/>
                <w:i/>
              </w:rPr>
              <w:t>on using this form</w:t>
            </w:r>
            <w:r w:rsidR="0051580D" w:rsidRPr="00894C71">
              <w:rPr>
                <w:rFonts w:cs="Arial"/>
                <w:i/>
              </w:rPr>
              <w:t>: c</w:t>
            </w:r>
            <w:r w:rsidR="00F25D98" w:rsidRPr="00894C71">
              <w:rPr>
                <w:rFonts w:cs="Arial"/>
                <w:i/>
              </w:rPr>
              <w:t xml:space="preserve">omprehensive instructions can be found at </w:t>
            </w:r>
            <w:r w:rsidR="001B7A65" w:rsidRPr="00894C71">
              <w:rPr>
                <w:rFonts w:cs="Arial"/>
                <w:i/>
              </w:rPr>
              <w:br/>
            </w:r>
            <w:hyperlink r:id="rId13" w:history="1">
              <w:r w:rsidR="00DE34CF" w:rsidRPr="00894C7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94C71">
              <w:rPr>
                <w:rFonts w:cs="Arial"/>
                <w:i/>
              </w:rPr>
              <w:t>.</w:t>
            </w:r>
          </w:p>
        </w:tc>
      </w:tr>
      <w:tr w:rsidR="001E41F3" w:rsidRPr="00894C71" w14:paraId="5C1C6655" w14:textId="77777777" w:rsidTr="00547111">
        <w:tc>
          <w:tcPr>
            <w:tcW w:w="9641" w:type="dxa"/>
            <w:gridSpan w:val="9"/>
          </w:tcPr>
          <w:p w14:paraId="62D3381C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8EB4C1" w14:textId="77777777" w:rsidR="001E41F3" w:rsidRPr="00894C7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4C71" w14:paraId="22F839D3" w14:textId="77777777" w:rsidTr="00A7671C">
        <w:tc>
          <w:tcPr>
            <w:tcW w:w="2835" w:type="dxa"/>
          </w:tcPr>
          <w:p w14:paraId="25B91CD7" w14:textId="77777777" w:rsidR="00F25D98" w:rsidRPr="00894C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Proposed change</w:t>
            </w:r>
            <w:r w:rsidR="00A7671C" w:rsidRPr="00894C71">
              <w:rPr>
                <w:b/>
                <w:i/>
              </w:rPr>
              <w:t xml:space="preserve"> </w:t>
            </w:r>
            <w:r w:rsidRPr="00894C7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9943DF2" w14:textId="77777777" w:rsidR="00F25D98" w:rsidRPr="00894C71" w:rsidRDefault="00F25D98" w:rsidP="001E41F3">
            <w:pPr>
              <w:pStyle w:val="CRCoverPage"/>
              <w:spacing w:after="0"/>
              <w:jc w:val="right"/>
            </w:pPr>
            <w:r w:rsidRPr="00894C7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193E96" w14:textId="77777777" w:rsidR="00F25D98" w:rsidRPr="00894C7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82D9E1" w14:textId="77777777" w:rsidR="00F25D98" w:rsidRPr="00894C7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4C7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D8153" w14:textId="77777777" w:rsidR="00F25D98" w:rsidRPr="00894C7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E873F45" w14:textId="77777777" w:rsidR="00F25D98" w:rsidRPr="00894C7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94C7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93061E" w14:textId="77777777" w:rsidR="00F25D98" w:rsidRPr="00894C7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E94C0" w14:textId="77777777" w:rsidR="00F25D98" w:rsidRPr="00894C71" w:rsidRDefault="00F25D98" w:rsidP="001E41F3">
            <w:pPr>
              <w:pStyle w:val="CRCoverPage"/>
              <w:spacing w:after="0"/>
              <w:jc w:val="right"/>
            </w:pPr>
            <w:r w:rsidRPr="00894C7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D5A26" w14:textId="080285D0" w:rsidR="00F25D98" w:rsidRPr="00894C71" w:rsidRDefault="001B11D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94C71">
              <w:rPr>
                <w:b/>
                <w:bCs/>
                <w:caps/>
              </w:rPr>
              <w:t>X</w:t>
            </w:r>
          </w:p>
        </w:tc>
      </w:tr>
    </w:tbl>
    <w:p w14:paraId="27CF1B36" w14:textId="77777777" w:rsidR="001E41F3" w:rsidRPr="00894C7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4C71" w14:paraId="57FA5D7B" w14:textId="77777777" w:rsidTr="00547111">
        <w:tc>
          <w:tcPr>
            <w:tcW w:w="9640" w:type="dxa"/>
            <w:gridSpan w:val="11"/>
          </w:tcPr>
          <w:p w14:paraId="4F53AC00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45BDD5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E11D96" w14:textId="77777777" w:rsidR="001E41F3" w:rsidRPr="00894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Title:</w:t>
            </w:r>
            <w:r w:rsidRPr="00894C7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DE87" w14:textId="1C1DAB0A" w:rsidR="001E41F3" w:rsidRPr="00894C71" w:rsidRDefault="00894C71">
            <w:pPr>
              <w:pStyle w:val="CRCoverPage"/>
              <w:spacing w:after="0"/>
              <w:ind w:left="100"/>
            </w:pPr>
            <w:r w:rsidRPr="00894C71">
              <w:fldChar w:fldCharType="begin"/>
            </w:r>
            <w:r w:rsidRPr="00894C71">
              <w:instrText xml:space="preserve"> DOCPROPERTY  CrTitle  \* MERGEFORMAT </w:instrText>
            </w:r>
            <w:r w:rsidRPr="00894C71">
              <w:fldChar w:fldCharType="separate"/>
            </w:r>
            <w:r w:rsidRPr="00894C71">
              <w:t>Correction of Charging Identifier</w:t>
            </w:r>
            <w:r w:rsidRPr="00894C71">
              <w:fldChar w:fldCharType="end"/>
            </w:r>
          </w:p>
        </w:tc>
      </w:tr>
      <w:tr w:rsidR="001E41F3" w:rsidRPr="00894C71" w14:paraId="1FFBA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3B3DD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7F981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6EA8C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57747" w14:textId="77777777" w:rsidR="001E41F3" w:rsidRPr="00894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D97E4" w14:textId="1C723588" w:rsidR="001E41F3" w:rsidRPr="00894C71" w:rsidRDefault="00894C71">
            <w:pPr>
              <w:pStyle w:val="CRCoverPage"/>
              <w:spacing w:after="0"/>
              <w:ind w:left="100"/>
            </w:pPr>
            <w:r w:rsidRPr="00894C71">
              <w:fldChar w:fldCharType="begin"/>
            </w:r>
            <w:r w:rsidRPr="00894C71">
              <w:instrText xml:space="preserve"> DOCPROPERTY  SourceIfWg  \* MERGEFORMAT </w:instrText>
            </w:r>
            <w:r w:rsidRPr="00894C71">
              <w:fldChar w:fldCharType="separate"/>
            </w:r>
            <w:r w:rsidRPr="00894C71">
              <w:t>Ericsson</w:t>
            </w:r>
            <w:r w:rsidRPr="00894C71">
              <w:fldChar w:fldCharType="end"/>
            </w:r>
          </w:p>
        </w:tc>
      </w:tr>
      <w:tr w:rsidR="001E41F3" w:rsidRPr="00894C71" w14:paraId="682194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55BD9" w14:textId="77777777" w:rsidR="001E41F3" w:rsidRPr="00894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17E29" w14:textId="15869C45" w:rsidR="001E41F3" w:rsidRPr="00894C71" w:rsidRDefault="00894C71" w:rsidP="00547111">
            <w:pPr>
              <w:pStyle w:val="CRCoverPage"/>
              <w:spacing w:after="0"/>
              <w:ind w:left="100"/>
            </w:pPr>
            <w:r w:rsidRPr="00894C71">
              <w:fldChar w:fldCharType="begin"/>
            </w:r>
            <w:r w:rsidRPr="00894C71">
              <w:instrText xml:space="preserve"> DOCPROPERTY  SourceIfTsg  \* MERGEFORMAT </w:instrText>
            </w:r>
            <w:r w:rsidRPr="00894C71">
              <w:fldChar w:fldCharType="separate"/>
            </w:r>
            <w:r w:rsidRPr="00894C71">
              <w:t>S5</w:t>
            </w:r>
            <w:r w:rsidRPr="00894C71">
              <w:fldChar w:fldCharType="end"/>
            </w:r>
          </w:p>
        </w:tc>
      </w:tr>
      <w:tr w:rsidR="001E41F3" w:rsidRPr="00894C71" w14:paraId="756821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2A4DD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BAC91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3465B6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24CA8" w14:textId="77777777" w:rsidR="001E41F3" w:rsidRPr="00894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Work item code</w:t>
            </w:r>
            <w:r w:rsidR="0051580D" w:rsidRPr="00894C7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3A02C" w14:textId="0C00AB57" w:rsidR="001E41F3" w:rsidRPr="00894C71" w:rsidRDefault="00894C71">
            <w:pPr>
              <w:pStyle w:val="CRCoverPage"/>
              <w:spacing w:after="0"/>
              <w:ind w:left="100"/>
            </w:pPr>
            <w:r w:rsidRPr="00894C71">
              <w:fldChar w:fldCharType="begin"/>
            </w:r>
            <w:r w:rsidRPr="00894C71">
              <w:instrText xml:space="preserve"> DOCPROPERTY  RelatedWis  \* MERGEFORMAT </w:instrText>
            </w:r>
            <w:r w:rsidRPr="00894C71">
              <w:fldChar w:fldCharType="separate"/>
            </w:r>
            <w:r w:rsidRPr="00894C71">
              <w:t>5GS_Ph1-DCH</w:t>
            </w:r>
            <w:r w:rsidRPr="00894C7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B49B57" w14:textId="77777777" w:rsidR="001E41F3" w:rsidRPr="00894C7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82CE7" w14:textId="77777777" w:rsidR="001E41F3" w:rsidRPr="00894C71" w:rsidRDefault="001E41F3">
            <w:pPr>
              <w:pStyle w:val="CRCoverPage"/>
              <w:spacing w:after="0"/>
              <w:jc w:val="right"/>
            </w:pPr>
            <w:r w:rsidRPr="00894C7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9F5AA9" w14:textId="47538B3F" w:rsidR="001E41F3" w:rsidRPr="00894C71" w:rsidRDefault="00894C71">
            <w:pPr>
              <w:pStyle w:val="CRCoverPage"/>
              <w:spacing w:after="0"/>
              <w:ind w:left="100"/>
            </w:pPr>
            <w:r w:rsidRPr="00894C71">
              <w:fldChar w:fldCharType="begin"/>
            </w:r>
            <w:r w:rsidRPr="00894C71">
              <w:instrText xml:space="preserve"> DOCPROPERTY  ResDate  \* MERGEFORMAT </w:instrText>
            </w:r>
            <w:r w:rsidRPr="00894C71">
              <w:fldChar w:fldCharType="separate"/>
            </w:r>
            <w:r w:rsidRPr="00894C71">
              <w:t>2019-10-03</w:t>
            </w:r>
            <w:r w:rsidRPr="00894C71">
              <w:fldChar w:fldCharType="end"/>
            </w:r>
          </w:p>
        </w:tc>
      </w:tr>
      <w:tr w:rsidR="001E41F3" w:rsidRPr="00894C71" w14:paraId="4D3A41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618D3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C31A77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DB0978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709F2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8273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0CBDF0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54AE6" w14:textId="77777777" w:rsidR="001E41F3" w:rsidRPr="00894C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774AEC" w14:textId="248035BA" w:rsidR="001E41F3" w:rsidRPr="00894C71" w:rsidRDefault="00894C7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94C71">
              <w:fldChar w:fldCharType="begin"/>
            </w:r>
            <w:r w:rsidRPr="00894C71">
              <w:instrText xml:space="preserve"> DOCPROPERTY  Cat  \* MERGEFORMAT </w:instrText>
            </w:r>
            <w:r w:rsidRPr="00894C71">
              <w:fldChar w:fldCharType="separate"/>
            </w:r>
            <w:r w:rsidRPr="00894C71">
              <w:rPr>
                <w:b/>
              </w:rPr>
              <w:t>F</w:t>
            </w:r>
            <w:r w:rsidRPr="00894C71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8212C1" w14:textId="77777777" w:rsidR="001E41F3" w:rsidRPr="00894C7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1659D8" w14:textId="77777777" w:rsidR="001E41F3" w:rsidRPr="00894C7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94C7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18452" w14:textId="5CA47CC9" w:rsidR="001E41F3" w:rsidRPr="00894C71" w:rsidRDefault="00894C71">
            <w:pPr>
              <w:pStyle w:val="CRCoverPage"/>
              <w:spacing w:after="0"/>
              <w:ind w:left="100"/>
            </w:pPr>
            <w:r w:rsidRPr="00894C71">
              <w:fldChar w:fldCharType="begin"/>
            </w:r>
            <w:r w:rsidRPr="00894C71">
              <w:instrText xml:space="preserve"> DOCPROPERTY  Release  \* MERGEFORMAT </w:instrText>
            </w:r>
            <w:r w:rsidRPr="00894C71">
              <w:fldChar w:fldCharType="separate"/>
            </w:r>
            <w:r w:rsidRPr="00894C71">
              <w:t>Rel-16</w:t>
            </w:r>
            <w:r w:rsidRPr="00894C71">
              <w:fldChar w:fldCharType="end"/>
            </w:r>
          </w:p>
        </w:tc>
      </w:tr>
      <w:tr w:rsidR="001E41F3" w:rsidRPr="00894C71" w14:paraId="7C9AF2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3005" w14:textId="77777777" w:rsidR="001E41F3" w:rsidRPr="00894C7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721DD0" w14:textId="77777777" w:rsidR="001E41F3" w:rsidRPr="00894C7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94C71">
              <w:rPr>
                <w:i/>
                <w:sz w:val="18"/>
              </w:rPr>
              <w:t xml:space="preserve">Use </w:t>
            </w:r>
            <w:r w:rsidRPr="00894C71">
              <w:rPr>
                <w:i/>
                <w:sz w:val="18"/>
                <w:u w:val="single"/>
              </w:rPr>
              <w:t>one</w:t>
            </w:r>
            <w:r w:rsidRPr="00894C71">
              <w:rPr>
                <w:i/>
                <w:sz w:val="18"/>
              </w:rPr>
              <w:t xml:space="preserve"> of the following categories:</w:t>
            </w:r>
            <w:r w:rsidRPr="00894C71">
              <w:rPr>
                <w:b/>
                <w:i/>
                <w:sz w:val="18"/>
              </w:rPr>
              <w:br/>
            </w:r>
            <w:proofErr w:type="gramStart"/>
            <w:r w:rsidRPr="00894C71">
              <w:rPr>
                <w:b/>
                <w:i/>
                <w:sz w:val="18"/>
              </w:rPr>
              <w:t>F</w:t>
            </w:r>
            <w:r w:rsidRPr="00894C71">
              <w:rPr>
                <w:i/>
                <w:sz w:val="18"/>
              </w:rPr>
              <w:t xml:space="preserve">  (</w:t>
            </w:r>
            <w:proofErr w:type="gramEnd"/>
            <w:r w:rsidRPr="00894C71">
              <w:rPr>
                <w:i/>
                <w:sz w:val="18"/>
              </w:rPr>
              <w:t>correction)</w:t>
            </w:r>
            <w:r w:rsidRPr="00894C71">
              <w:rPr>
                <w:i/>
                <w:sz w:val="18"/>
              </w:rPr>
              <w:br/>
            </w:r>
            <w:r w:rsidRPr="00894C71">
              <w:rPr>
                <w:b/>
                <w:i/>
                <w:sz w:val="18"/>
              </w:rPr>
              <w:t>A</w:t>
            </w:r>
            <w:r w:rsidRPr="00894C71">
              <w:rPr>
                <w:i/>
                <w:sz w:val="18"/>
              </w:rPr>
              <w:t xml:space="preserve">  (</w:t>
            </w:r>
            <w:r w:rsidR="00DE34CF" w:rsidRPr="00894C71">
              <w:rPr>
                <w:i/>
                <w:sz w:val="18"/>
              </w:rPr>
              <w:t xml:space="preserve">mirror </w:t>
            </w:r>
            <w:r w:rsidRPr="00894C71">
              <w:rPr>
                <w:i/>
                <w:sz w:val="18"/>
              </w:rPr>
              <w:t>correspond</w:t>
            </w:r>
            <w:r w:rsidR="00DE34CF" w:rsidRPr="00894C71">
              <w:rPr>
                <w:i/>
                <w:sz w:val="18"/>
              </w:rPr>
              <w:t xml:space="preserve">ing </w:t>
            </w:r>
            <w:r w:rsidRPr="00894C71">
              <w:rPr>
                <w:i/>
                <w:sz w:val="18"/>
              </w:rPr>
              <w:t xml:space="preserve">to a </w:t>
            </w:r>
            <w:r w:rsidR="00DE34CF" w:rsidRPr="00894C71">
              <w:rPr>
                <w:i/>
                <w:sz w:val="18"/>
              </w:rPr>
              <w:t xml:space="preserve">change </w:t>
            </w:r>
            <w:r w:rsidRPr="00894C71">
              <w:rPr>
                <w:i/>
                <w:sz w:val="18"/>
              </w:rPr>
              <w:t>in an earlier release)</w:t>
            </w:r>
            <w:r w:rsidRPr="00894C71">
              <w:rPr>
                <w:i/>
                <w:sz w:val="18"/>
              </w:rPr>
              <w:br/>
            </w:r>
            <w:r w:rsidRPr="00894C71">
              <w:rPr>
                <w:b/>
                <w:i/>
                <w:sz w:val="18"/>
              </w:rPr>
              <w:t>B</w:t>
            </w:r>
            <w:r w:rsidRPr="00894C71">
              <w:rPr>
                <w:i/>
                <w:sz w:val="18"/>
              </w:rPr>
              <w:t xml:space="preserve">  (addition of feature), </w:t>
            </w:r>
            <w:r w:rsidRPr="00894C71">
              <w:rPr>
                <w:i/>
                <w:sz w:val="18"/>
              </w:rPr>
              <w:br/>
            </w:r>
            <w:r w:rsidRPr="00894C71">
              <w:rPr>
                <w:b/>
                <w:i/>
                <w:sz w:val="18"/>
              </w:rPr>
              <w:t>C</w:t>
            </w:r>
            <w:r w:rsidRPr="00894C71">
              <w:rPr>
                <w:i/>
                <w:sz w:val="18"/>
              </w:rPr>
              <w:t xml:space="preserve">  (functional modification of feature)</w:t>
            </w:r>
            <w:r w:rsidRPr="00894C71">
              <w:rPr>
                <w:i/>
                <w:sz w:val="18"/>
              </w:rPr>
              <w:br/>
            </w:r>
            <w:r w:rsidRPr="00894C71">
              <w:rPr>
                <w:b/>
                <w:i/>
                <w:sz w:val="18"/>
              </w:rPr>
              <w:t>D</w:t>
            </w:r>
            <w:r w:rsidRPr="00894C71">
              <w:rPr>
                <w:i/>
                <w:sz w:val="18"/>
              </w:rPr>
              <w:t xml:space="preserve">  (editorial modification)</w:t>
            </w:r>
          </w:p>
          <w:p w14:paraId="74EE80E9" w14:textId="2D5406CF" w:rsidR="001E41F3" w:rsidRPr="00894C71" w:rsidRDefault="001E41F3">
            <w:pPr>
              <w:pStyle w:val="CRCoverPage"/>
            </w:pPr>
            <w:r w:rsidRPr="00894C71">
              <w:rPr>
                <w:sz w:val="18"/>
              </w:rPr>
              <w:t>Detailed explanations of the above categories can</w:t>
            </w:r>
            <w:r w:rsidRPr="00894C71">
              <w:rPr>
                <w:sz w:val="18"/>
              </w:rPr>
              <w:br/>
              <w:t xml:space="preserve">be found in 3GPP </w:t>
            </w:r>
            <w:hyperlink r:id="rId14" w:history="1">
              <w:r w:rsidRPr="00894C71">
                <w:rPr>
                  <w:rStyle w:val="Hyperlink"/>
                  <w:sz w:val="18"/>
                </w:rPr>
                <w:t>TR 21.900</w:t>
              </w:r>
            </w:hyperlink>
            <w:r w:rsidRPr="00894C7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46E5D" w14:textId="77777777" w:rsidR="000C038A" w:rsidRPr="00894C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94C71">
              <w:rPr>
                <w:i/>
                <w:sz w:val="18"/>
              </w:rPr>
              <w:t xml:space="preserve">Use </w:t>
            </w:r>
            <w:r w:rsidRPr="00894C71">
              <w:rPr>
                <w:i/>
                <w:sz w:val="18"/>
                <w:u w:val="single"/>
              </w:rPr>
              <w:t>one</w:t>
            </w:r>
            <w:r w:rsidRPr="00894C71">
              <w:rPr>
                <w:i/>
                <w:sz w:val="18"/>
              </w:rPr>
              <w:t xml:space="preserve"> of the following releases:</w:t>
            </w:r>
            <w:r w:rsidRPr="00894C71">
              <w:rPr>
                <w:i/>
                <w:sz w:val="18"/>
              </w:rPr>
              <w:br/>
              <w:t>Rel-8</w:t>
            </w:r>
            <w:r w:rsidRPr="00894C71">
              <w:rPr>
                <w:i/>
                <w:sz w:val="18"/>
              </w:rPr>
              <w:tab/>
              <w:t>(Release 8)</w:t>
            </w:r>
            <w:r w:rsidR="007C2097" w:rsidRPr="00894C71">
              <w:rPr>
                <w:i/>
                <w:sz w:val="18"/>
              </w:rPr>
              <w:br/>
              <w:t>Rel-9</w:t>
            </w:r>
            <w:r w:rsidR="007C2097" w:rsidRPr="00894C71">
              <w:rPr>
                <w:i/>
                <w:sz w:val="18"/>
              </w:rPr>
              <w:tab/>
              <w:t>(Release 9)</w:t>
            </w:r>
            <w:r w:rsidR="009777D9" w:rsidRPr="00894C71">
              <w:rPr>
                <w:i/>
                <w:sz w:val="18"/>
              </w:rPr>
              <w:br/>
              <w:t>Rel-10</w:t>
            </w:r>
            <w:r w:rsidR="009777D9" w:rsidRPr="00894C71">
              <w:rPr>
                <w:i/>
                <w:sz w:val="18"/>
              </w:rPr>
              <w:tab/>
              <w:t>(Release 10)</w:t>
            </w:r>
            <w:r w:rsidR="000C038A" w:rsidRPr="00894C71">
              <w:rPr>
                <w:i/>
                <w:sz w:val="18"/>
              </w:rPr>
              <w:br/>
              <w:t>Rel-11</w:t>
            </w:r>
            <w:r w:rsidR="000C038A" w:rsidRPr="00894C71">
              <w:rPr>
                <w:i/>
                <w:sz w:val="18"/>
              </w:rPr>
              <w:tab/>
              <w:t>(Release 11)</w:t>
            </w:r>
            <w:r w:rsidR="000C038A" w:rsidRPr="00894C71">
              <w:rPr>
                <w:i/>
                <w:sz w:val="18"/>
              </w:rPr>
              <w:br/>
              <w:t>Rel-12</w:t>
            </w:r>
            <w:r w:rsidR="000C038A" w:rsidRPr="00894C71">
              <w:rPr>
                <w:i/>
                <w:sz w:val="18"/>
              </w:rPr>
              <w:tab/>
              <w:t>(Release 12)</w:t>
            </w:r>
            <w:r w:rsidR="0051580D" w:rsidRPr="00894C71">
              <w:rPr>
                <w:i/>
                <w:sz w:val="18"/>
              </w:rPr>
              <w:br/>
            </w:r>
            <w:bookmarkStart w:id="2" w:name="OLE_LINK1"/>
            <w:r w:rsidR="0051580D" w:rsidRPr="00894C71">
              <w:rPr>
                <w:i/>
                <w:sz w:val="18"/>
              </w:rPr>
              <w:t>Rel-13</w:t>
            </w:r>
            <w:r w:rsidR="0051580D" w:rsidRPr="00894C71">
              <w:rPr>
                <w:i/>
                <w:sz w:val="18"/>
              </w:rPr>
              <w:tab/>
              <w:t>(Release 13)</w:t>
            </w:r>
            <w:bookmarkEnd w:id="2"/>
            <w:r w:rsidR="00BD6BB8" w:rsidRPr="00894C71">
              <w:rPr>
                <w:i/>
                <w:sz w:val="18"/>
              </w:rPr>
              <w:br/>
              <w:t>Rel-14</w:t>
            </w:r>
            <w:r w:rsidR="00BD6BB8" w:rsidRPr="00894C71">
              <w:rPr>
                <w:i/>
                <w:sz w:val="18"/>
              </w:rPr>
              <w:tab/>
              <w:t>(Release 14)</w:t>
            </w:r>
            <w:r w:rsidR="00E34898" w:rsidRPr="00894C71">
              <w:rPr>
                <w:i/>
                <w:sz w:val="18"/>
              </w:rPr>
              <w:br/>
              <w:t>Rel-15</w:t>
            </w:r>
            <w:r w:rsidR="00E34898" w:rsidRPr="00894C71">
              <w:rPr>
                <w:i/>
                <w:sz w:val="18"/>
              </w:rPr>
              <w:tab/>
              <w:t>(Release 15)</w:t>
            </w:r>
            <w:r w:rsidR="00E34898" w:rsidRPr="00894C71">
              <w:rPr>
                <w:i/>
                <w:sz w:val="18"/>
              </w:rPr>
              <w:br/>
              <w:t>Rel-16</w:t>
            </w:r>
            <w:r w:rsidR="00E34898" w:rsidRPr="00894C71">
              <w:rPr>
                <w:i/>
                <w:sz w:val="18"/>
              </w:rPr>
              <w:tab/>
              <w:t>(Release 16)</w:t>
            </w:r>
          </w:p>
        </w:tc>
      </w:tr>
      <w:tr w:rsidR="001E41F3" w:rsidRPr="00894C71" w14:paraId="4CC64D5E" w14:textId="77777777" w:rsidTr="00547111">
        <w:tc>
          <w:tcPr>
            <w:tcW w:w="1843" w:type="dxa"/>
          </w:tcPr>
          <w:p w14:paraId="5F58D6EE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A4718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3B7416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2ED7B" w14:textId="77777777" w:rsidR="001E41F3" w:rsidRPr="00894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7BD3" w14:textId="306FD7E8" w:rsidR="001E41F3" w:rsidRPr="00894C71" w:rsidRDefault="00E25B86">
            <w:pPr>
              <w:pStyle w:val="CRCoverPage"/>
              <w:spacing w:after="0"/>
              <w:ind w:left="100"/>
            </w:pPr>
            <w:r w:rsidRPr="00894C71">
              <w:t>Handling of Charging Ide</w:t>
            </w:r>
            <w:r w:rsidR="00457A0D" w:rsidRPr="00894C71">
              <w:t>ntifier for SSC mode 2 and 3 is missing</w:t>
            </w:r>
            <w:r w:rsidR="00AE79A4" w:rsidRPr="00894C71">
              <w:t>.</w:t>
            </w:r>
          </w:p>
        </w:tc>
      </w:tr>
      <w:tr w:rsidR="001E41F3" w:rsidRPr="00894C71" w14:paraId="35FDC2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0FC72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19E2B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3F356F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BF0D4" w14:textId="77777777" w:rsidR="001E41F3" w:rsidRPr="00894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Summary of change</w:t>
            </w:r>
            <w:r w:rsidR="0051580D" w:rsidRPr="00894C7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2D440" w14:textId="76803B4C" w:rsidR="001E41F3" w:rsidRPr="00894C71" w:rsidRDefault="00457A0D">
            <w:pPr>
              <w:pStyle w:val="CRCoverPage"/>
              <w:spacing w:after="0"/>
              <w:ind w:left="100"/>
            </w:pPr>
            <w:r w:rsidRPr="00894C71">
              <w:t>Adding how the Charging Identifier should be handled for SSC mode 2 and 3</w:t>
            </w:r>
            <w:r w:rsidR="00AE79A4" w:rsidRPr="00894C71">
              <w:t>.</w:t>
            </w:r>
          </w:p>
        </w:tc>
      </w:tr>
      <w:tr w:rsidR="001E41F3" w:rsidRPr="00894C71" w14:paraId="0815D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36DF4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DEC7B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452A3F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B28AB" w14:textId="77777777" w:rsidR="001E41F3" w:rsidRPr="00894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41730" w14:textId="5B44B929" w:rsidR="001E41F3" w:rsidRPr="00894C71" w:rsidRDefault="00777B80">
            <w:pPr>
              <w:pStyle w:val="CRCoverPage"/>
              <w:spacing w:after="0"/>
              <w:ind w:left="100"/>
            </w:pPr>
            <w:r w:rsidRPr="00894C71">
              <w:t>The handling of Charging Identifier for SSC mode 2 and 3 is left for interpretation and may cause</w:t>
            </w:r>
            <w:r w:rsidR="00205F31" w:rsidRPr="00894C71">
              <w:t xml:space="preserve"> information CDR to be implementation dependent</w:t>
            </w:r>
            <w:r w:rsidR="00AE79A4" w:rsidRPr="00894C71">
              <w:t>.</w:t>
            </w:r>
          </w:p>
        </w:tc>
      </w:tr>
      <w:tr w:rsidR="001E41F3" w:rsidRPr="00894C71" w14:paraId="40B719C1" w14:textId="77777777" w:rsidTr="00547111">
        <w:tc>
          <w:tcPr>
            <w:tcW w:w="2694" w:type="dxa"/>
            <w:gridSpan w:val="2"/>
          </w:tcPr>
          <w:p w14:paraId="00CEA697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D9985E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2F1933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3CAA8" w14:textId="77777777" w:rsidR="001E41F3" w:rsidRPr="00894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26067" w14:textId="2061D633" w:rsidR="001E41F3" w:rsidRPr="00894C71" w:rsidRDefault="00E72763" w:rsidP="00E7276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r w:rsidRPr="00894C71">
              <w:rPr>
                <w:rFonts w:ascii="Calibri" w:hAnsi="Calibri" w:cs="Calibri"/>
                <w:color w:val="000000"/>
                <w:sz w:val="22"/>
                <w:szCs w:val="22"/>
              </w:rPr>
              <w:t>5.1.4</w:t>
            </w:r>
          </w:p>
        </w:tc>
      </w:tr>
      <w:tr w:rsidR="001E41F3" w:rsidRPr="00894C71" w14:paraId="3D3E9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1C951" w14:textId="77777777" w:rsidR="001E41F3" w:rsidRPr="00894C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5190B" w14:textId="77777777" w:rsidR="001E41F3" w:rsidRPr="00894C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94C71" w14:paraId="475E71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26E6" w14:textId="77777777" w:rsidR="001E41F3" w:rsidRPr="00894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D0E77" w14:textId="77777777" w:rsidR="001E41F3" w:rsidRPr="00894C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4C7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409498" w14:textId="77777777" w:rsidR="001E41F3" w:rsidRPr="00894C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4C7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9148E2" w14:textId="77777777" w:rsidR="001E41F3" w:rsidRPr="00894C7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5F2C0" w14:textId="77777777" w:rsidR="001E41F3" w:rsidRPr="00894C7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94C71" w14:paraId="55B1D7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E066" w14:textId="77777777" w:rsidR="001E41F3" w:rsidRPr="00894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159FC" w14:textId="77777777" w:rsidR="001E41F3" w:rsidRPr="00894C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5E379" w14:textId="63D42240" w:rsidR="001E41F3" w:rsidRPr="00894C71" w:rsidRDefault="001B11D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4C7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B48B5F" w14:textId="77777777" w:rsidR="001E41F3" w:rsidRPr="00894C7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94C71">
              <w:t xml:space="preserve"> Other core specifications</w:t>
            </w:r>
            <w:r w:rsidRPr="00894C7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3A370" w14:textId="77777777" w:rsidR="001E41F3" w:rsidRPr="00894C71" w:rsidRDefault="00145D43">
            <w:pPr>
              <w:pStyle w:val="CRCoverPage"/>
              <w:spacing w:after="0"/>
              <w:ind w:left="99"/>
            </w:pPr>
            <w:r w:rsidRPr="00894C71">
              <w:t xml:space="preserve">TS/TR ... CR ... </w:t>
            </w:r>
          </w:p>
        </w:tc>
      </w:tr>
      <w:tr w:rsidR="001E41F3" w:rsidRPr="00894C71" w14:paraId="44653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405FC" w14:textId="77777777" w:rsidR="001E41F3" w:rsidRPr="00894C71" w:rsidRDefault="001E41F3">
            <w:pPr>
              <w:pStyle w:val="CRCoverPage"/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65C7B" w14:textId="77777777" w:rsidR="001E41F3" w:rsidRPr="00894C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69C8C" w14:textId="5C32D919" w:rsidR="001E41F3" w:rsidRPr="00894C71" w:rsidRDefault="001B11D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4C7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B073BC" w14:textId="77777777" w:rsidR="001E41F3" w:rsidRPr="00894C71" w:rsidRDefault="001E41F3">
            <w:pPr>
              <w:pStyle w:val="CRCoverPage"/>
              <w:spacing w:after="0"/>
            </w:pPr>
            <w:r w:rsidRPr="00894C7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4DB13" w14:textId="77777777" w:rsidR="001E41F3" w:rsidRPr="00894C71" w:rsidRDefault="00145D43">
            <w:pPr>
              <w:pStyle w:val="CRCoverPage"/>
              <w:spacing w:after="0"/>
              <w:ind w:left="99"/>
            </w:pPr>
            <w:r w:rsidRPr="00894C71">
              <w:t xml:space="preserve">TS/TR ... CR ... </w:t>
            </w:r>
          </w:p>
        </w:tc>
      </w:tr>
      <w:tr w:rsidR="001E41F3" w:rsidRPr="00894C71" w14:paraId="6AAF1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26404" w14:textId="77777777" w:rsidR="001E41F3" w:rsidRPr="00894C71" w:rsidRDefault="00145D43">
            <w:pPr>
              <w:pStyle w:val="CRCoverPage"/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 xml:space="preserve">(show </w:t>
            </w:r>
            <w:r w:rsidR="00592D74" w:rsidRPr="00894C71">
              <w:rPr>
                <w:b/>
                <w:i/>
              </w:rPr>
              <w:t xml:space="preserve">related </w:t>
            </w:r>
            <w:r w:rsidRPr="00894C71">
              <w:rPr>
                <w:b/>
                <w:i/>
              </w:rPr>
              <w:t>CR</w:t>
            </w:r>
            <w:r w:rsidR="00592D74" w:rsidRPr="00894C71">
              <w:rPr>
                <w:b/>
                <w:i/>
              </w:rPr>
              <w:t>s</w:t>
            </w:r>
            <w:r w:rsidRPr="00894C7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3DB00" w14:textId="77777777" w:rsidR="001E41F3" w:rsidRPr="00894C7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5580F" w14:textId="25BF8AD8" w:rsidR="001E41F3" w:rsidRPr="00894C71" w:rsidRDefault="001B11D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94C7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9FEEBE" w14:textId="77777777" w:rsidR="001E41F3" w:rsidRPr="00894C71" w:rsidRDefault="001E41F3">
            <w:pPr>
              <w:pStyle w:val="CRCoverPage"/>
              <w:spacing w:after="0"/>
            </w:pPr>
            <w:r w:rsidRPr="00894C7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6F12C" w14:textId="77777777" w:rsidR="001E41F3" w:rsidRPr="00894C71" w:rsidRDefault="00145D43">
            <w:pPr>
              <w:pStyle w:val="CRCoverPage"/>
              <w:spacing w:after="0"/>
              <w:ind w:left="99"/>
            </w:pPr>
            <w:r w:rsidRPr="00894C71">
              <w:t>TS</w:t>
            </w:r>
            <w:r w:rsidR="000A6394" w:rsidRPr="00894C71">
              <w:t xml:space="preserve">/TR ... CR ... </w:t>
            </w:r>
          </w:p>
        </w:tc>
      </w:tr>
      <w:tr w:rsidR="001E41F3" w:rsidRPr="00894C71" w14:paraId="6EB022D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D471" w14:textId="77777777" w:rsidR="001E41F3" w:rsidRPr="00894C7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9C6E5" w14:textId="77777777" w:rsidR="001E41F3" w:rsidRPr="00894C71" w:rsidRDefault="001E41F3">
            <w:pPr>
              <w:pStyle w:val="CRCoverPage"/>
              <w:spacing w:after="0"/>
            </w:pPr>
          </w:p>
        </w:tc>
      </w:tr>
      <w:tr w:rsidR="001E41F3" w:rsidRPr="00894C71" w14:paraId="44D3E3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5A8A2" w14:textId="77777777" w:rsidR="001E41F3" w:rsidRPr="00894C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4BE9" w14:textId="77777777" w:rsidR="001E41F3" w:rsidRPr="00894C7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94C71" w14:paraId="760F7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7555" w14:textId="77777777" w:rsidR="008863B9" w:rsidRPr="00894C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1BF840" w14:textId="77777777" w:rsidR="008863B9" w:rsidRPr="00894C7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94C71" w14:paraId="09F03C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84A44" w14:textId="77777777" w:rsidR="008863B9" w:rsidRPr="00894C7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94C7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DD1C" w14:textId="77777777" w:rsidR="008863B9" w:rsidRPr="00894C71" w:rsidRDefault="008863B9">
            <w:pPr>
              <w:pStyle w:val="CRCoverPage"/>
              <w:spacing w:after="0"/>
              <w:ind w:left="100"/>
            </w:pPr>
          </w:p>
        </w:tc>
      </w:tr>
    </w:tbl>
    <w:p w14:paraId="6059AF88" w14:textId="77777777" w:rsidR="001E41F3" w:rsidRPr="00894C71" w:rsidRDefault="001E41F3">
      <w:pPr>
        <w:pStyle w:val="CRCoverPage"/>
        <w:spacing w:after="0"/>
        <w:rPr>
          <w:sz w:val="8"/>
          <w:szCs w:val="8"/>
        </w:rPr>
      </w:pPr>
    </w:p>
    <w:p w14:paraId="7CAE2F08" w14:textId="77777777" w:rsidR="001E41F3" w:rsidRPr="00894C71" w:rsidRDefault="001E41F3">
      <w:pPr>
        <w:sectPr w:rsidR="001E41F3" w:rsidRPr="00894C7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7D21" w:rsidRPr="00894C71" w14:paraId="4CDA9BAE" w14:textId="77777777" w:rsidTr="00C17D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A1C3A1" w14:textId="77777777" w:rsidR="00C17D21" w:rsidRPr="00894C71" w:rsidRDefault="00C17D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4C7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F9675AA" w14:textId="77777777" w:rsidR="00196A8B" w:rsidRPr="00894C71" w:rsidRDefault="00196A8B" w:rsidP="00196A8B">
      <w:pPr>
        <w:pStyle w:val="Heading3"/>
        <w:rPr>
          <w:lang w:bidi="ar-IQ"/>
        </w:rPr>
      </w:pPr>
      <w:bookmarkStart w:id="3" w:name="_Toc20205462"/>
      <w:r w:rsidRPr="00894C71">
        <w:rPr>
          <w:lang w:bidi="ar-IQ"/>
        </w:rPr>
        <w:t>5.1.4</w:t>
      </w:r>
      <w:r w:rsidRPr="00894C71">
        <w:rPr>
          <w:lang w:bidi="ar-IQ"/>
        </w:rPr>
        <w:tab/>
        <w:t>Charging Identifier</w:t>
      </w:r>
      <w:bookmarkEnd w:id="3"/>
    </w:p>
    <w:p w14:paraId="2A2CDD97" w14:textId="77777777" w:rsidR="00196A8B" w:rsidRPr="00894C71" w:rsidRDefault="00196A8B" w:rsidP="00196A8B">
      <w:pPr>
        <w:rPr>
          <w:b/>
        </w:rPr>
      </w:pPr>
      <w:r w:rsidRPr="00894C71">
        <w:rPr>
          <w:lang w:bidi="ar-IQ"/>
        </w:rPr>
        <w:t>Charging identifier is created to allow correlation of charging information</w:t>
      </w:r>
      <w:r w:rsidRPr="00894C71">
        <w:t>.</w:t>
      </w:r>
    </w:p>
    <w:p w14:paraId="163DB3BD" w14:textId="07A1D0E1" w:rsidR="00196A8B" w:rsidRPr="00894C71" w:rsidRDefault="00196A8B" w:rsidP="00196A8B">
      <w:pPr>
        <w:rPr>
          <w:ins w:id="4" w:author="Robert v1" w:date="2019-10-04T11:19:00Z"/>
        </w:rPr>
      </w:pPr>
      <w:r w:rsidRPr="00894C71">
        <w:rPr>
          <w:lang w:bidi="ar-IQ"/>
        </w:rPr>
        <w:t xml:space="preserve">For the SMF the charging identifier is assigned per PDU session. </w:t>
      </w:r>
      <w:r w:rsidRPr="00894C71">
        <w:t>At each PDU session establishment, i.e. assignment of a new PDU session id, a new PDU session specific SMF Charging Identifier is generated at the first SMF that processes the PDU session initiating request</w:t>
      </w:r>
      <w:r w:rsidRPr="00894C71">
        <w:rPr>
          <w:lang w:eastAsia="zh-CN"/>
        </w:rPr>
        <w:t>.</w:t>
      </w:r>
      <w:r w:rsidRPr="00894C71">
        <w:t xml:space="preserve"> This SMF Charging Identifier shall be unique within the SMF and is then used in all subsequent messages for that PDU session.</w:t>
      </w:r>
      <w:r w:rsidRPr="00894C71">
        <w:rPr>
          <w:lang w:bidi="ar-IQ"/>
        </w:rPr>
        <w:t xml:space="preserve"> </w:t>
      </w:r>
      <w:r w:rsidRPr="00894C71">
        <w:t xml:space="preserve">The Charging Identifier shall be used throughout the PDU session’s lifetime once assigned. In case of inter-system changes or handovers of PDU session, the Charging Identifier is preserved </w:t>
      </w:r>
      <w:proofErr w:type="gramStart"/>
      <w:r w:rsidRPr="00894C71">
        <w:t>as long as</w:t>
      </w:r>
      <w:proofErr w:type="gramEnd"/>
      <w:r w:rsidRPr="00894C71">
        <w:t xml:space="preserve"> the PDU session Identifier is preserved.</w:t>
      </w:r>
    </w:p>
    <w:p w14:paraId="65D70866" w14:textId="18E0FFBC" w:rsidR="00F66283" w:rsidRPr="00894C71" w:rsidRDefault="00F66283" w:rsidP="00196A8B">
      <w:ins w:id="5" w:author="Robert v1" w:date="2019-10-04T11:19:00Z">
        <w:r w:rsidRPr="00894C71">
          <w:t xml:space="preserve">In SSC mode 2 and 3 where new a session is created before the old session is released, a new </w:t>
        </w:r>
      </w:ins>
      <w:ins w:id="6" w:author="Robert v1" w:date="2019-10-04T11:20:00Z">
        <w:r w:rsidR="00E25B86" w:rsidRPr="00894C71">
          <w:t>C</w:t>
        </w:r>
      </w:ins>
      <w:ins w:id="7" w:author="Robert v1" w:date="2019-10-04T11:19:00Z">
        <w:r w:rsidRPr="00894C71">
          <w:t xml:space="preserve">harging </w:t>
        </w:r>
      </w:ins>
      <w:ins w:id="8" w:author="Robert v1" w:date="2019-10-04T11:20:00Z">
        <w:r w:rsidR="00E25B86" w:rsidRPr="00894C71">
          <w:t>I</w:t>
        </w:r>
      </w:ins>
      <w:ins w:id="9" w:author="Robert v1" w:date="2019-10-04T11:19:00Z">
        <w:r w:rsidRPr="00894C71">
          <w:t xml:space="preserve">dentifier shall be assigned for the new session and the old </w:t>
        </w:r>
      </w:ins>
      <w:ins w:id="10" w:author="Robert v1" w:date="2019-10-04T11:20:00Z">
        <w:r w:rsidR="00E25B86" w:rsidRPr="00894C71">
          <w:t>C</w:t>
        </w:r>
      </w:ins>
      <w:ins w:id="11" w:author="Robert v1" w:date="2019-10-04T11:19:00Z">
        <w:r w:rsidRPr="00894C71">
          <w:t xml:space="preserve">harging </w:t>
        </w:r>
      </w:ins>
      <w:ins w:id="12" w:author="Robert v1" w:date="2019-10-04T11:20:00Z">
        <w:r w:rsidR="00E25B86" w:rsidRPr="00894C71">
          <w:t>I</w:t>
        </w:r>
      </w:ins>
      <w:ins w:id="13" w:author="Robert v1" w:date="2019-10-04T11:19:00Z">
        <w:r w:rsidRPr="00894C71">
          <w:t>dentifier shall remain with the old session.</w:t>
        </w:r>
      </w:ins>
    </w:p>
    <w:p w14:paraId="582510E2" w14:textId="77777777" w:rsidR="00196A8B" w:rsidRPr="00894C71" w:rsidRDefault="00196A8B" w:rsidP="00196A8B">
      <w:pPr>
        <w:rPr>
          <w:lang w:bidi="ar-IQ"/>
        </w:rPr>
      </w:pPr>
      <w:r w:rsidRPr="00894C71">
        <w:t>For EPS handover 5GS in Home routed scenario, the Charging Identifier will be generated by PGW-C+SMF in HPLMN and transferred to the SMF in VPLMN, if the V-SMF has already generated the Charging Identifier, the value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17D21" w:rsidRPr="00894C71" w14:paraId="08C8A123" w14:textId="77777777" w:rsidTr="00C17D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E9C21D" w14:textId="77777777" w:rsidR="00C17D21" w:rsidRPr="00894C71" w:rsidRDefault="00C17D2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94C71">
              <w:br w:type="page"/>
            </w:r>
            <w:r w:rsidRPr="00894C7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0"/>
    </w:tbl>
    <w:p w14:paraId="414F51DF" w14:textId="77777777" w:rsidR="001E41F3" w:rsidRPr="00894C71" w:rsidRDefault="001E41F3"/>
    <w:sectPr w:rsidR="001E41F3" w:rsidRPr="00894C7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496FC" w14:textId="77777777" w:rsidR="00D06D51" w:rsidRDefault="00D06D51">
      <w:r>
        <w:separator/>
      </w:r>
    </w:p>
  </w:endnote>
  <w:endnote w:type="continuationSeparator" w:id="0">
    <w:p w14:paraId="14D1364A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09EA1" w14:textId="77777777" w:rsidR="00D06D51" w:rsidRDefault="00D06D51">
      <w:r>
        <w:separator/>
      </w:r>
    </w:p>
  </w:footnote>
  <w:footnote w:type="continuationSeparator" w:id="0">
    <w:p w14:paraId="18C26A4C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90B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835B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5E4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D79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6A8B"/>
    <w:rsid w:val="001A08B3"/>
    <w:rsid w:val="001A7B60"/>
    <w:rsid w:val="001B11DC"/>
    <w:rsid w:val="001B52F0"/>
    <w:rsid w:val="001B7A65"/>
    <w:rsid w:val="001E41F3"/>
    <w:rsid w:val="00205F3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7A0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7B8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C7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9A4"/>
    <w:rsid w:val="00B258BB"/>
    <w:rsid w:val="00B67B97"/>
    <w:rsid w:val="00B73489"/>
    <w:rsid w:val="00B968C8"/>
    <w:rsid w:val="00BA3EC5"/>
    <w:rsid w:val="00BA51D9"/>
    <w:rsid w:val="00BB5DFC"/>
    <w:rsid w:val="00BD279D"/>
    <w:rsid w:val="00BD6BB8"/>
    <w:rsid w:val="00C17D2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B86"/>
    <w:rsid w:val="00E34898"/>
    <w:rsid w:val="00E72763"/>
    <w:rsid w:val="00EB09B7"/>
    <w:rsid w:val="00EE7D7C"/>
    <w:rsid w:val="00EF6B6F"/>
    <w:rsid w:val="00F25D98"/>
    <w:rsid w:val="00F300FB"/>
    <w:rsid w:val="00F662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3E254-119E-41DF-96E1-E942D2E366A1}">
  <ds:schemaRefs>
    <ds:schemaRef ds:uri="fedd84ec-04d0-4819-beaa-73899009e17f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7f749870-2569-4792-af43-33c88c0ebf06"/>
    <ds:schemaRef ds:uri="d8762117-8292-4133-b1c7-eab5c6487cf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439F41-1F38-493F-9738-BE60372E09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871BBB-EAD9-469E-A49D-C66A3A1214E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57B30B-3233-4358-9AB1-1D88C24F7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5CA4DC-2CD1-4B32-8766-4B6E7857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446</Words>
  <Characters>3413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16</cp:revision>
  <cp:lastPrinted>1899-12-31T23:00:00Z</cp:lastPrinted>
  <dcterms:created xsi:type="dcterms:W3CDTF">2018-11-05T09:14:00Z</dcterms:created>
  <dcterms:modified xsi:type="dcterms:W3CDTF">2019-10-04T11:41:00Z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S5-196375</vt:lpwstr>
  </property>
  <property fmtid="{D5CDD505-2E9C-101B-9397-08002B2CF9AE}" pid="10" name="Spec#">
    <vt:lpwstr>32.255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Charging Identifier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